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1AE4B5" w14:textId="7A3A9E14" w:rsidR="003F5EB0" w:rsidRPr="00BF0314" w:rsidRDefault="00080ECC" w:rsidP="003F5EB0">
      <w:pPr>
        <w:rPr>
          <w:b/>
          <w:sz w:val="24"/>
          <w:szCs w:val="24"/>
        </w:rPr>
      </w:pPr>
      <w:r>
        <w:rPr>
          <w:b/>
          <w:sz w:val="24"/>
          <w:szCs w:val="24"/>
        </w:rPr>
        <w:t>Bijlage A</w:t>
      </w:r>
      <w:r w:rsidR="00636C33">
        <w:rPr>
          <w:b/>
          <w:sz w:val="24"/>
          <w:szCs w:val="24"/>
        </w:rPr>
        <w:t>: Programma</w:t>
      </w:r>
      <w:r w:rsidR="00367A2D">
        <w:rPr>
          <w:b/>
          <w:sz w:val="24"/>
          <w:szCs w:val="24"/>
        </w:rPr>
        <w:t xml:space="preserve"> Van Eisen</w:t>
      </w:r>
      <w:r w:rsidR="00BF0314" w:rsidRPr="00BF0314">
        <w:rPr>
          <w:b/>
          <w:sz w:val="24"/>
          <w:szCs w:val="24"/>
        </w:rPr>
        <w:t xml:space="preserve"> Inkoop </w:t>
      </w:r>
      <w:r w:rsidR="001C1E78">
        <w:rPr>
          <w:b/>
          <w:sz w:val="24"/>
          <w:szCs w:val="24"/>
        </w:rPr>
        <w:t>software</w:t>
      </w:r>
      <w:r w:rsidR="00BE7BF7" w:rsidRPr="00BE7BF7">
        <w:rPr>
          <w:b/>
          <w:sz w:val="24"/>
          <w:szCs w:val="24"/>
        </w:rPr>
        <w:t>licenties en hardware</w:t>
      </w:r>
    </w:p>
    <w:p w14:paraId="11C4B77E" w14:textId="77777777" w:rsidR="00BF0314" w:rsidRDefault="00BF0314" w:rsidP="003F5EB0"/>
    <w:p w14:paraId="42C0180B" w14:textId="77777777" w:rsidR="00960E04" w:rsidRPr="00960E04" w:rsidRDefault="00960E04" w:rsidP="003F5EB0">
      <w:pPr>
        <w:rPr>
          <w:b/>
        </w:rPr>
      </w:pPr>
      <w:r w:rsidRPr="00960E04">
        <w:rPr>
          <w:b/>
        </w:rPr>
        <w:t>Leeswijzer</w:t>
      </w:r>
    </w:p>
    <w:p w14:paraId="1AF4DFBC" w14:textId="067D6B8C" w:rsidR="00BE7BF7" w:rsidRDefault="00BE7BF7" w:rsidP="00BE7BF7">
      <w:r>
        <w:t xml:space="preserve">In dit document zijn de eisen opgenomen die aan de gevraagde </w:t>
      </w:r>
      <w:r w:rsidR="001C1E78">
        <w:t xml:space="preserve">softwarelicenties en hardware </w:t>
      </w:r>
      <w:r>
        <w:t xml:space="preserve">worden gesteld. </w:t>
      </w:r>
    </w:p>
    <w:p w14:paraId="2F798E6E" w14:textId="35F3C69F" w:rsidR="00BF0314" w:rsidRDefault="00BE7BF7" w:rsidP="00BE7BF7">
      <w:r>
        <w:t xml:space="preserve">Door het indienen van uw inschrijving voor deze opdracht verklaart u onvoorwaardelijk akkoord te gaan met ALLE eisen aan de opdracht waarvoor u inschrijft. </w:t>
      </w:r>
      <w:r>
        <w:cr/>
      </w:r>
    </w:p>
    <w:p w14:paraId="6559EC8C" w14:textId="572E8CAC" w:rsidR="00BF0314" w:rsidRDefault="00BE7BF7" w:rsidP="003F5EB0">
      <w:pPr>
        <w:rPr>
          <w:b/>
        </w:rPr>
      </w:pPr>
      <w:r>
        <w:rPr>
          <w:b/>
        </w:rPr>
        <w:t>Eisen aan de dienstverlening</w:t>
      </w:r>
      <w:del w:id="0" w:author="Ekelenburg, Martin van (NDW)" w:date="2022-09-06T10:09:00Z">
        <w:r w:rsidDel="00986E30">
          <w:rPr>
            <w:b/>
          </w:rPr>
          <w:delText xml:space="preserve"> </w:delText>
        </w:r>
      </w:del>
      <w:r w:rsidR="00BF0314" w:rsidRPr="00BF0314">
        <w:rPr>
          <w:b/>
        </w:rPr>
        <w:t>:</w:t>
      </w:r>
    </w:p>
    <w:p w14:paraId="45D4A7DA" w14:textId="6542B5BD" w:rsidR="000E0CD6" w:rsidRPr="00BF0314" w:rsidRDefault="000E0CD6" w:rsidP="003F5EB0">
      <w:pPr>
        <w:rPr>
          <w:b/>
        </w:rPr>
      </w:pPr>
    </w:p>
    <w:tbl>
      <w:tblPr>
        <w:tblStyle w:val="Tabelraster"/>
        <w:tblW w:w="0" w:type="auto"/>
        <w:tblInd w:w="-5" w:type="dxa"/>
        <w:tblLook w:val="04A0" w:firstRow="1" w:lastRow="0" w:firstColumn="1" w:lastColumn="0" w:noHBand="0" w:noVBand="1"/>
      </w:tblPr>
      <w:tblGrid>
        <w:gridCol w:w="1771"/>
        <w:gridCol w:w="7296"/>
      </w:tblGrid>
      <w:tr w:rsidR="000E0CD6" w:rsidRPr="000E0CD6" w14:paraId="611A6ADA" w14:textId="77777777" w:rsidTr="00A535A6">
        <w:trPr>
          <w:cnfStyle w:val="100000000000" w:firstRow="1" w:lastRow="0" w:firstColumn="0" w:lastColumn="0" w:oddVBand="0" w:evenVBand="0" w:oddHBand="0" w:evenHBand="0" w:firstRowFirstColumn="0" w:firstRowLastColumn="0" w:lastRowFirstColumn="0" w:lastRowLastColumn="0"/>
        </w:trPr>
        <w:tc>
          <w:tcPr>
            <w:tcW w:w="1771" w:type="dxa"/>
          </w:tcPr>
          <w:p w14:paraId="0A382CBE" w14:textId="52D1C719" w:rsidR="000E0CD6" w:rsidRPr="00385069" w:rsidRDefault="00B37DB5" w:rsidP="00BE7BF7">
            <w:pPr>
              <w:pStyle w:val="Lijstalinea"/>
              <w:numPr>
                <w:ilvl w:val="0"/>
                <w:numId w:val="0"/>
              </w:numPr>
            </w:pPr>
            <w:r>
              <w:t>EIS</w:t>
            </w:r>
            <w:r w:rsidR="00157AF8" w:rsidRPr="00385069">
              <w:t xml:space="preserve"> (1)</w:t>
            </w:r>
          </w:p>
        </w:tc>
        <w:tc>
          <w:tcPr>
            <w:tcW w:w="7296" w:type="dxa"/>
          </w:tcPr>
          <w:p w14:paraId="79718DD1" w14:textId="77777777" w:rsidR="00D10229" w:rsidRPr="00D10229" w:rsidRDefault="00BE7BF7" w:rsidP="00BE7BF7">
            <w:pPr>
              <w:ind w:left="227" w:hanging="227"/>
              <w:rPr>
                <w:b w:val="0"/>
              </w:rPr>
            </w:pPr>
            <w:r w:rsidRPr="00D10229">
              <w:rPr>
                <w:b w:val="0"/>
              </w:rPr>
              <w:t xml:space="preserve">Inschrijver is in staat </w:t>
            </w:r>
          </w:p>
          <w:p w14:paraId="70C4F9CB" w14:textId="25373880" w:rsidR="00BE7BF7" w:rsidRPr="00D10229" w:rsidRDefault="00D10229" w:rsidP="00D10229">
            <w:pPr>
              <w:pStyle w:val="Lijstalinea"/>
              <w:numPr>
                <w:ilvl w:val="0"/>
                <w:numId w:val="37"/>
              </w:numPr>
              <w:rPr>
                <w:b w:val="0"/>
              </w:rPr>
            </w:pPr>
            <w:r w:rsidRPr="00D10229">
              <w:rPr>
                <w:b w:val="0"/>
              </w:rPr>
              <w:t>G</w:t>
            </w:r>
            <w:r w:rsidR="00BE7BF7" w:rsidRPr="00D10229">
              <w:rPr>
                <w:b w:val="0"/>
              </w:rPr>
              <w:t xml:space="preserve">ebruiksrechten (licenties) en onderhoud/ondersteuning op gebruiksrechten </w:t>
            </w:r>
          </w:p>
          <w:p w14:paraId="40312D23" w14:textId="78B0829A" w:rsidR="00D10229" w:rsidRPr="00D10229" w:rsidRDefault="00BE7BF7" w:rsidP="00D10229">
            <w:pPr>
              <w:pStyle w:val="Lijstalinea"/>
              <w:numPr>
                <w:ilvl w:val="0"/>
                <w:numId w:val="0"/>
              </w:numPr>
              <w:ind w:left="720"/>
              <w:rPr>
                <w:b w:val="0"/>
              </w:rPr>
            </w:pPr>
            <w:r w:rsidRPr="00D10229">
              <w:rPr>
                <w:b w:val="0"/>
              </w:rPr>
              <w:t xml:space="preserve">(licenties en/of software assurance) te leveren van eindfabrikanten of softwareleveranciers ten behoeve van kantoorautomatisering, taakapplicaties en aanpalende onderliggende server software. </w:t>
            </w:r>
          </w:p>
          <w:p w14:paraId="34978CCA" w14:textId="7F618520" w:rsidR="00D10229" w:rsidRPr="00D10229" w:rsidRDefault="00BE7BF7" w:rsidP="00BE7BF7">
            <w:pPr>
              <w:pStyle w:val="Lijstalinea"/>
              <w:numPr>
                <w:ilvl w:val="0"/>
                <w:numId w:val="37"/>
              </w:numPr>
              <w:rPr>
                <w:b w:val="0"/>
              </w:rPr>
            </w:pPr>
            <w:r w:rsidRPr="00D10229">
              <w:rPr>
                <w:b w:val="0"/>
              </w:rPr>
              <w:t>Daarnaast is inschrijver in staat consultancy (inhoudelijk advies en uitvoering van implementaties en overige aanvullende dienstverlening) op de applicaties te leveren</w:t>
            </w:r>
            <w:r w:rsidR="00D10229" w:rsidRPr="00D10229">
              <w:rPr>
                <w:b w:val="0"/>
              </w:rPr>
              <w:t xml:space="preserve">. </w:t>
            </w:r>
          </w:p>
          <w:p w14:paraId="6705B5C0" w14:textId="33AB044C" w:rsidR="00D10229" w:rsidRPr="00504A6C" w:rsidRDefault="00504A6C" w:rsidP="00504A6C">
            <w:pPr>
              <w:rPr>
                <w:b w:val="0"/>
              </w:rPr>
            </w:pPr>
            <w:r w:rsidRPr="00504A6C">
              <w:rPr>
                <w:b w:val="0"/>
              </w:rPr>
              <w:t xml:space="preserve">Buiten de scope van deze aanbesteding zijn de laptops, telefoons en daartoe behorende software die de vaste medewerkers van NDW van Rijkswaterstaat verkrijgen. </w:t>
            </w:r>
          </w:p>
        </w:tc>
      </w:tr>
      <w:tr w:rsidR="000E0CD6" w:rsidRPr="000E0CD6" w14:paraId="28B97369" w14:textId="77777777" w:rsidTr="00A535A6">
        <w:tc>
          <w:tcPr>
            <w:tcW w:w="1771" w:type="dxa"/>
          </w:tcPr>
          <w:p w14:paraId="4D8220CF" w14:textId="467325E4" w:rsidR="000E0CD6" w:rsidRPr="00385069" w:rsidRDefault="00B37DB5" w:rsidP="00BE7BF7">
            <w:pPr>
              <w:ind w:left="227" w:hanging="227"/>
              <w:rPr>
                <w:b/>
              </w:rPr>
            </w:pPr>
            <w:r>
              <w:rPr>
                <w:b/>
              </w:rPr>
              <w:t>EIS</w:t>
            </w:r>
            <w:r w:rsidR="00157AF8" w:rsidRPr="00385069">
              <w:rPr>
                <w:b/>
              </w:rPr>
              <w:t xml:space="preserve"> (2)</w:t>
            </w:r>
          </w:p>
        </w:tc>
        <w:tc>
          <w:tcPr>
            <w:tcW w:w="7296" w:type="dxa"/>
          </w:tcPr>
          <w:p w14:paraId="3336BF86" w14:textId="77777777" w:rsidR="00BE7BF7" w:rsidRDefault="00BE7BF7" w:rsidP="00BE7BF7">
            <w:pPr>
              <w:ind w:left="227" w:hanging="227"/>
            </w:pPr>
            <w:r>
              <w:t xml:space="preserve">Inschrijver is in staat cloud platformen (In ieder geval Azure, AWS en Google Cloud) en de hierbij </w:t>
            </w:r>
          </w:p>
          <w:p w14:paraId="565E339F" w14:textId="77777777" w:rsidR="00BE7BF7" w:rsidRDefault="00BE7BF7" w:rsidP="00BE7BF7">
            <w:pPr>
              <w:ind w:left="227" w:hanging="227"/>
            </w:pPr>
            <w:r>
              <w:t xml:space="preserve">behorende ondersteuning te leveren. Het gaat hier uitdrukkelijk om Microsoft Azure (of één van de </w:t>
            </w:r>
          </w:p>
          <w:p w14:paraId="2856E5C5" w14:textId="73DF22C8" w:rsidR="001E4290" w:rsidRPr="001E4290" w:rsidRDefault="00BE7BF7" w:rsidP="001C1E78">
            <w:pPr>
              <w:ind w:left="227" w:hanging="227"/>
            </w:pPr>
            <w:r>
              <w:t>andere producten Amazon of Google) IaaS en PaaS consumptie</w:t>
            </w:r>
            <w:r w:rsidR="00854D38">
              <w:t>.</w:t>
            </w:r>
          </w:p>
        </w:tc>
      </w:tr>
      <w:tr w:rsidR="000E0CD6" w:rsidRPr="000E0CD6" w14:paraId="04CD378C" w14:textId="77777777" w:rsidTr="00A535A6">
        <w:tc>
          <w:tcPr>
            <w:tcW w:w="1771" w:type="dxa"/>
          </w:tcPr>
          <w:p w14:paraId="6D8D4980" w14:textId="61025005" w:rsidR="000E0CD6" w:rsidRPr="00385069" w:rsidRDefault="00B37DB5" w:rsidP="00BE7BF7">
            <w:pPr>
              <w:ind w:left="227" w:hanging="227"/>
              <w:rPr>
                <w:b/>
              </w:rPr>
            </w:pPr>
            <w:r>
              <w:rPr>
                <w:b/>
              </w:rPr>
              <w:t>EIS</w:t>
            </w:r>
            <w:r w:rsidR="00157AF8" w:rsidRPr="00385069">
              <w:rPr>
                <w:b/>
              </w:rPr>
              <w:t xml:space="preserve"> (3) </w:t>
            </w:r>
          </w:p>
        </w:tc>
        <w:tc>
          <w:tcPr>
            <w:tcW w:w="7296" w:type="dxa"/>
          </w:tcPr>
          <w:p w14:paraId="393765A8" w14:textId="77777777" w:rsidR="00BE7BF7" w:rsidRDefault="00BE7BF7" w:rsidP="00BE7BF7">
            <w:r>
              <w:t xml:space="preserve">Opdrachtnemer gaat ermee akkoord dat, indien er een commit wordt vastgelegd voor de gehele </w:t>
            </w:r>
          </w:p>
          <w:p w14:paraId="03F90F51" w14:textId="54EFA176" w:rsidR="000E0CD6" w:rsidRPr="00BA5B5D" w:rsidRDefault="00BE7BF7" w:rsidP="008B35E2">
            <w:r>
              <w:t xml:space="preserve">looptijd van het contract, deze geldt over de gehele drie jaar van het contract en niet per jaar. Er zal niet worden verdeeld over de drie jaar (commit delen door 3 jaar en dit budget vastzetten per jaar), maar het commit zal flexibel in te zetten zijn over de jaren (zoals onderhandeld met SLM rijk). Voorbeeld: er is een commit gegeven voor </w:t>
            </w:r>
            <w:r w:rsidR="008B35E2">
              <w:t>375.000,00</w:t>
            </w:r>
            <w:r>
              <w:t xml:space="preserve"> over de gehele contractduur, dan is het mogelijk om in de eerste </w:t>
            </w:r>
            <w:r w:rsidR="00FE04EC">
              <w:t>twee</w:t>
            </w:r>
            <w:r>
              <w:t xml:space="preserve"> jaar maar </w:t>
            </w:r>
            <w:r w:rsidR="008B35E2">
              <w:t>100.000,00</w:t>
            </w:r>
            <w:r>
              <w:t xml:space="preserve"> uit te geven en in het </w:t>
            </w:r>
            <w:r w:rsidR="00FE04EC">
              <w:t>derde</w:t>
            </w:r>
            <w:r>
              <w:t xml:space="preserve"> jaar </w:t>
            </w:r>
            <w:r w:rsidR="008B35E2">
              <w:t>175.000,00</w:t>
            </w:r>
            <w:r>
              <w:t>. Dit jaarlijkse ‘budget’ zal dus niet vervallen per jaar.</w:t>
            </w:r>
          </w:p>
        </w:tc>
      </w:tr>
      <w:tr w:rsidR="000E0CD6" w:rsidRPr="000E0CD6" w14:paraId="251B77E3" w14:textId="77777777" w:rsidTr="00A535A6">
        <w:tc>
          <w:tcPr>
            <w:tcW w:w="1771" w:type="dxa"/>
          </w:tcPr>
          <w:p w14:paraId="4FD8B446" w14:textId="0534521E" w:rsidR="000E0CD6" w:rsidRPr="00385069" w:rsidRDefault="00B37DB5" w:rsidP="00BE7BF7">
            <w:pPr>
              <w:ind w:left="227" w:hanging="227"/>
              <w:rPr>
                <w:b/>
              </w:rPr>
            </w:pPr>
            <w:r>
              <w:rPr>
                <w:b/>
              </w:rPr>
              <w:t>EIS</w:t>
            </w:r>
            <w:r w:rsidR="00157AF8" w:rsidRPr="00385069">
              <w:rPr>
                <w:b/>
              </w:rPr>
              <w:t xml:space="preserve"> (4)</w:t>
            </w:r>
          </w:p>
        </w:tc>
        <w:tc>
          <w:tcPr>
            <w:tcW w:w="7296" w:type="dxa"/>
          </w:tcPr>
          <w:p w14:paraId="68671052" w14:textId="331C48C5" w:rsidR="00FE04EC" w:rsidRDefault="00FE04EC" w:rsidP="00A535A6">
            <w:pPr>
              <w:ind w:left="227" w:hanging="227"/>
            </w:pPr>
            <w:r>
              <w:t xml:space="preserve">Inschrijver garandeert </w:t>
            </w:r>
            <w:r w:rsidR="004C199F">
              <w:t>dat</w:t>
            </w:r>
            <w:r>
              <w:t xml:space="preserve"> de ingekochte software, licenties en hardware op naam van NDW </w:t>
            </w:r>
          </w:p>
          <w:p w14:paraId="6548636F" w14:textId="2A1B01ED" w:rsidR="000E0CD6" w:rsidRPr="00BA5B5D" w:rsidRDefault="00FE04EC" w:rsidP="00FE04EC">
            <w:r>
              <w:t>worden geregistre</w:t>
            </w:r>
            <w:r w:rsidR="004C199F">
              <w:t>erd en dat deze in eigendom komen</w:t>
            </w:r>
            <w:r>
              <w:t xml:space="preserve"> van NDW. </w:t>
            </w:r>
          </w:p>
        </w:tc>
      </w:tr>
      <w:tr w:rsidR="000E0CD6" w14:paraId="25963B03" w14:textId="77777777" w:rsidTr="00FE04EC">
        <w:trPr>
          <w:trHeight w:val="291"/>
        </w:trPr>
        <w:tc>
          <w:tcPr>
            <w:tcW w:w="1771" w:type="dxa"/>
          </w:tcPr>
          <w:p w14:paraId="220EE1FF" w14:textId="64926775" w:rsidR="000E0CD6" w:rsidRPr="00385069" w:rsidRDefault="00B37DB5" w:rsidP="00BE7BF7">
            <w:pPr>
              <w:ind w:left="227" w:hanging="227"/>
              <w:rPr>
                <w:b/>
              </w:rPr>
            </w:pPr>
            <w:r>
              <w:rPr>
                <w:b/>
              </w:rPr>
              <w:t>EIS</w:t>
            </w:r>
            <w:r w:rsidR="00157AF8" w:rsidRPr="00385069">
              <w:rPr>
                <w:b/>
              </w:rPr>
              <w:t xml:space="preserve"> (</w:t>
            </w:r>
            <w:r w:rsidR="00A535A6">
              <w:rPr>
                <w:b/>
              </w:rPr>
              <w:t>5</w:t>
            </w:r>
            <w:r w:rsidR="00157AF8" w:rsidRPr="00385069">
              <w:rPr>
                <w:b/>
              </w:rPr>
              <w:t>)</w:t>
            </w:r>
          </w:p>
        </w:tc>
        <w:tc>
          <w:tcPr>
            <w:tcW w:w="7296" w:type="dxa"/>
          </w:tcPr>
          <w:p w14:paraId="3000B115" w14:textId="4976BF93" w:rsidR="00FE04EC" w:rsidRPr="00BA5B5D" w:rsidRDefault="00FE04EC" w:rsidP="00FE04EC">
            <w:r>
              <w:t>De communicatie en de door opdrachtnemer te leveren adviesdiensten zullen uitgevoerd worden in de Nederland</w:t>
            </w:r>
            <w:r w:rsidR="00986E30">
              <w:t>s</w:t>
            </w:r>
            <w:r>
              <w:t xml:space="preserve">e taal. </w:t>
            </w:r>
          </w:p>
        </w:tc>
      </w:tr>
      <w:tr w:rsidR="00BE7BF7" w14:paraId="635AEB00" w14:textId="77777777" w:rsidTr="00A535A6">
        <w:tc>
          <w:tcPr>
            <w:tcW w:w="1771" w:type="dxa"/>
          </w:tcPr>
          <w:p w14:paraId="09CE5F49" w14:textId="5E87F0CF" w:rsidR="00BE7BF7" w:rsidRPr="00385069" w:rsidRDefault="00B37DB5" w:rsidP="00BE7BF7">
            <w:pPr>
              <w:ind w:left="227" w:hanging="227"/>
              <w:rPr>
                <w:b/>
              </w:rPr>
            </w:pPr>
            <w:r>
              <w:rPr>
                <w:b/>
              </w:rPr>
              <w:t>EIS</w:t>
            </w:r>
            <w:r w:rsidR="00BE7BF7" w:rsidRPr="00A95CAB">
              <w:rPr>
                <w:b/>
              </w:rPr>
              <w:t xml:space="preserve"> (6) </w:t>
            </w:r>
          </w:p>
        </w:tc>
        <w:tc>
          <w:tcPr>
            <w:tcW w:w="7296" w:type="dxa"/>
          </w:tcPr>
          <w:p w14:paraId="1BA76551" w14:textId="3C07550C" w:rsidR="00FE04EC" w:rsidRDefault="00FE04EC" w:rsidP="00FE04EC">
            <w:r>
              <w:t xml:space="preserve">NDW heeft reeds uiteenlopende typen gebruiksrechtenovereenkomsten met eveneens </w:t>
            </w:r>
          </w:p>
          <w:p w14:paraId="7FE6837A" w14:textId="77777777" w:rsidR="00FE04EC" w:rsidRDefault="00FE04EC" w:rsidP="00FE04EC">
            <w:r>
              <w:t xml:space="preserve">verschillende einddata. Gedurende de looptijd van de raamovereenkomst worden aflopende </w:t>
            </w:r>
          </w:p>
          <w:p w14:paraId="494EE238" w14:textId="77777777" w:rsidR="00FE04EC" w:rsidRDefault="00FE04EC" w:rsidP="00FE04EC">
            <w:r>
              <w:t xml:space="preserve">gebruiksrechtenovereenkomsten onder deze raamovereenkomst al dan niet vernieuwd of bestaande </w:t>
            </w:r>
          </w:p>
          <w:p w14:paraId="3E4613A3" w14:textId="77777777" w:rsidR="008B35E2" w:rsidRDefault="00FE04EC" w:rsidP="00FE04EC">
            <w:r>
              <w:t xml:space="preserve">gebruiksrechtovereenkomsten uitgebreid in de vorm van nadere overeenkomsten. Een lijst van de meest voorkomende gebruiksrechtovereenkomsten </w:t>
            </w:r>
            <w:r w:rsidR="008B35E2">
              <w:t xml:space="preserve">zijn: </w:t>
            </w:r>
          </w:p>
          <w:p w14:paraId="6C8D8D4E" w14:textId="46E522D8" w:rsidR="008B35E2" w:rsidRPr="008B35E2" w:rsidRDefault="008B35E2" w:rsidP="008B35E2">
            <w:pPr>
              <w:pStyle w:val="Lijstalinea"/>
              <w:numPr>
                <w:ilvl w:val="0"/>
                <w:numId w:val="33"/>
              </w:numPr>
            </w:pPr>
            <w:r w:rsidRPr="008B35E2">
              <w:t xml:space="preserve">MS Office </w:t>
            </w:r>
          </w:p>
          <w:p w14:paraId="0D72DE74" w14:textId="5F769321" w:rsidR="008B35E2" w:rsidRPr="008B35E2" w:rsidRDefault="008B35E2" w:rsidP="008B35E2">
            <w:pPr>
              <w:pStyle w:val="Lijstalinea"/>
              <w:numPr>
                <w:ilvl w:val="0"/>
                <w:numId w:val="33"/>
              </w:numPr>
              <w:rPr>
                <w:lang w:val="en-US"/>
              </w:rPr>
            </w:pPr>
            <w:r w:rsidRPr="008B35E2">
              <w:rPr>
                <w:lang w:val="en-US"/>
              </w:rPr>
              <w:t xml:space="preserve">MS PowerBI </w:t>
            </w:r>
          </w:p>
          <w:p w14:paraId="0ACCB806" w14:textId="62F750F2" w:rsidR="008B35E2" w:rsidRPr="008B35E2" w:rsidRDefault="008B35E2" w:rsidP="008B35E2">
            <w:pPr>
              <w:pStyle w:val="Lijstalinea"/>
              <w:numPr>
                <w:ilvl w:val="0"/>
                <w:numId w:val="33"/>
              </w:numPr>
              <w:rPr>
                <w:lang w:val="en-US"/>
              </w:rPr>
            </w:pPr>
            <w:r w:rsidRPr="008B35E2">
              <w:rPr>
                <w:lang w:val="en-US"/>
              </w:rPr>
              <w:t xml:space="preserve">Jetbrains IntelliJ </w:t>
            </w:r>
          </w:p>
          <w:p w14:paraId="6ABC7447" w14:textId="44E94CB3" w:rsidR="008B35E2" w:rsidRPr="008B35E2" w:rsidRDefault="008B35E2" w:rsidP="008B35E2">
            <w:pPr>
              <w:pStyle w:val="Lijstalinea"/>
              <w:numPr>
                <w:ilvl w:val="0"/>
                <w:numId w:val="33"/>
              </w:numPr>
            </w:pPr>
            <w:r w:rsidRPr="008B35E2">
              <w:t xml:space="preserve">SonarSource </w:t>
            </w:r>
          </w:p>
          <w:p w14:paraId="5AC5A72D" w14:textId="45304160" w:rsidR="008B35E2" w:rsidRPr="008B35E2" w:rsidRDefault="008B35E2" w:rsidP="008B35E2">
            <w:pPr>
              <w:pStyle w:val="Lijstalinea"/>
              <w:numPr>
                <w:ilvl w:val="0"/>
                <w:numId w:val="33"/>
              </w:numPr>
            </w:pPr>
            <w:r w:rsidRPr="008B35E2">
              <w:t xml:space="preserve">Ag-Grid </w:t>
            </w:r>
          </w:p>
          <w:p w14:paraId="6BAB4BF3" w14:textId="6748CB40" w:rsidR="008B35E2" w:rsidRPr="008B35E2" w:rsidRDefault="008B35E2" w:rsidP="008B35E2">
            <w:pPr>
              <w:pStyle w:val="Lijstalinea"/>
              <w:numPr>
                <w:ilvl w:val="0"/>
                <w:numId w:val="33"/>
              </w:numPr>
              <w:rPr>
                <w:lang w:val="en-US"/>
              </w:rPr>
            </w:pPr>
            <w:r w:rsidRPr="008B35E2">
              <w:rPr>
                <w:lang w:val="en-US"/>
              </w:rPr>
              <w:t xml:space="preserve">Enterprise architect </w:t>
            </w:r>
          </w:p>
          <w:p w14:paraId="4F6BD288" w14:textId="258DAAFB" w:rsidR="008B35E2" w:rsidRPr="008B35E2" w:rsidRDefault="008B35E2" w:rsidP="008B35E2">
            <w:pPr>
              <w:pStyle w:val="Lijstalinea"/>
              <w:numPr>
                <w:ilvl w:val="0"/>
                <w:numId w:val="33"/>
              </w:numPr>
              <w:rPr>
                <w:lang w:val="en-US"/>
              </w:rPr>
            </w:pPr>
            <w:r w:rsidRPr="008B35E2">
              <w:rPr>
                <w:lang w:val="en-US"/>
              </w:rPr>
              <w:t>Altova XML</w:t>
            </w:r>
          </w:p>
          <w:p w14:paraId="4D2A1B02" w14:textId="01D6F4DA" w:rsidR="00BE7BF7" w:rsidRPr="00BA5B5D" w:rsidRDefault="00FE04EC" w:rsidP="008B35E2">
            <w:r w:rsidRPr="008B35E2">
              <w:t xml:space="preserve"> </w:t>
            </w:r>
            <w:r>
              <w:t>Bestellingen die bij opdrachtnemer plaatsvinden worden beschouwd als een nadere overeenkomst.</w:t>
            </w:r>
          </w:p>
        </w:tc>
      </w:tr>
      <w:tr w:rsidR="00BE7BF7" w14:paraId="7E22EE6E" w14:textId="77777777" w:rsidTr="00A535A6">
        <w:tc>
          <w:tcPr>
            <w:tcW w:w="1771" w:type="dxa"/>
          </w:tcPr>
          <w:p w14:paraId="384822D8" w14:textId="26C0CDBB" w:rsidR="00BE7BF7" w:rsidRPr="00385069" w:rsidRDefault="00B37DB5" w:rsidP="00BE7BF7">
            <w:pPr>
              <w:ind w:left="227" w:hanging="227"/>
              <w:rPr>
                <w:b/>
              </w:rPr>
            </w:pPr>
            <w:r>
              <w:rPr>
                <w:b/>
              </w:rPr>
              <w:t>EIS</w:t>
            </w:r>
            <w:r w:rsidR="00BE7BF7" w:rsidRPr="00385069">
              <w:rPr>
                <w:b/>
              </w:rPr>
              <w:t xml:space="preserve"> (</w:t>
            </w:r>
            <w:r w:rsidR="00BE7BF7">
              <w:rPr>
                <w:b/>
              </w:rPr>
              <w:t>7</w:t>
            </w:r>
            <w:r w:rsidR="00BE7BF7" w:rsidRPr="00385069">
              <w:rPr>
                <w:b/>
              </w:rPr>
              <w:t>)</w:t>
            </w:r>
          </w:p>
        </w:tc>
        <w:tc>
          <w:tcPr>
            <w:tcW w:w="7296" w:type="dxa"/>
          </w:tcPr>
          <w:p w14:paraId="3DC857B5" w14:textId="77777777" w:rsidR="00FE04EC" w:rsidRDefault="00FE04EC" w:rsidP="00FE04EC">
            <w:r>
              <w:t xml:space="preserve">Opdrachtnemer garandeert in staat te zijn nieuwe, bij gunning van de raamovereenkomst nog niet </w:t>
            </w:r>
          </w:p>
          <w:p w14:paraId="426D820C" w14:textId="2232AFA1" w:rsidR="00BE7BF7" w:rsidRPr="00BA5B5D" w:rsidRDefault="00FE04EC" w:rsidP="00FE04EC">
            <w:r>
              <w:t>bestaande- of bij opdrachtnemer/opdrachtgever onbekende, gebruiksrechten van standaardsoftware van bestaande of nieuwe eindfabrikanten te verwerven voor- en te leveren aan opdrachtgever onder de condities van de raamovereenkomst, al dan niet met tussenkomst van onderaannemers en/of samenwerkingspartners.</w:t>
            </w:r>
          </w:p>
        </w:tc>
      </w:tr>
      <w:tr w:rsidR="00BE7BF7" w14:paraId="51DAA071" w14:textId="77777777" w:rsidTr="00A535A6">
        <w:tc>
          <w:tcPr>
            <w:tcW w:w="1771" w:type="dxa"/>
          </w:tcPr>
          <w:p w14:paraId="2CAFFB20" w14:textId="3FDD8C5D" w:rsidR="00BE7BF7" w:rsidRPr="00385069" w:rsidRDefault="00B37DB5" w:rsidP="00BE7BF7">
            <w:pPr>
              <w:ind w:left="227" w:hanging="227"/>
              <w:rPr>
                <w:b/>
              </w:rPr>
            </w:pPr>
            <w:r>
              <w:rPr>
                <w:b/>
              </w:rPr>
              <w:t>EIS</w:t>
            </w:r>
            <w:r w:rsidR="00BE7BF7" w:rsidRPr="00385069">
              <w:rPr>
                <w:b/>
              </w:rPr>
              <w:t xml:space="preserve"> (</w:t>
            </w:r>
            <w:r w:rsidR="00BE7BF7">
              <w:rPr>
                <w:b/>
              </w:rPr>
              <w:t>8</w:t>
            </w:r>
            <w:r w:rsidR="00BE7BF7" w:rsidRPr="00385069">
              <w:rPr>
                <w:b/>
              </w:rPr>
              <w:t>)</w:t>
            </w:r>
          </w:p>
        </w:tc>
        <w:tc>
          <w:tcPr>
            <w:tcW w:w="7296" w:type="dxa"/>
          </w:tcPr>
          <w:p w14:paraId="51885B4C" w14:textId="77777777" w:rsidR="00FE04EC" w:rsidRDefault="00FE04EC" w:rsidP="00FE04EC">
            <w:r>
              <w:t xml:space="preserve">Opdrachtnemer stuurt in een bevestiging van ontvangst binnen 1 werkdag (incl. de naam van de </w:t>
            </w:r>
          </w:p>
          <w:p w14:paraId="7641B571" w14:textId="77234F5E" w:rsidR="00BE7BF7" w:rsidRPr="00BA5B5D" w:rsidRDefault="00FE04EC" w:rsidP="00FE04EC">
            <w:r>
              <w:t>behandelende contactpersoon) na iedere “nadere offerteaanvraag” of “bestelling”.</w:t>
            </w:r>
          </w:p>
        </w:tc>
      </w:tr>
    </w:tbl>
    <w:p w14:paraId="0F62A767" w14:textId="4A57DC7A" w:rsidR="000E0CD6" w:rsidRPr="00BA5B5D" w:rsidRDefault="000E0CD6" w:rsidP="00BA5B5D">
      <w:pPr>
        <w:rPr>
          <w:i/>
          <w:highlight w:val="cyan"/>
        </w:rPr>
      </w:pPr>
    </w:p>
    <w:p w14:paraId="24FA1202" w14:textId="558CDF42" w:rsidR="00AD38AE" w:rsidRDefault="00AD38AE" w:rsidP="00AD38AE"/>
    <w:p w14:paraId="185DDBF1" w14:textId="63CB74C8" w:rsidR="00B37DB5" w:rsidRDefault="00B37DB5" w:rsidP="00AD38AE"/>
    <w:p w14:paraId="503EB509" w14:textId="2A4C8A8A" w:rsidR="00B37DB5" w:rsidRDefault="00B37DB5" w:rsidP="00AD38AE"/>
    <w:tbl>
      <w:tblPr>
        <w:tblStyle w:val="Tabelraster"/>
        <w:tblW w:w="0" w:type="auto"/>
        <w:tblLook w:val="04A0" w:firstRow="1" w:lastRow="0" w:firstColumn="1" w:lastColumn="0" w:noHBand="0" w:noVBand="1"/>
      </w:tblPr>
      <w:tblGrid>
        <w:gridCol w:w="1838"/>
        <w:gridCol w:w="7224"/>
      </w:tblGrid>
      <w:tr w:rsidR="00B37DB5" w:rsidRPr="00BA5B5D" w14:paraId="41485A86" w14:textId="77777777" w:rsidTr="00B37DB5">
        <w:trPr>
          <w:cnfStyle w:val="100000000000" w:firstRow="1" w:lastRow="0" w:firstColumn="0" w:lastColumn="0" w:oddVBand="0" w:evenVBand="0" w:oddHBand="0" w:evenHBand="0" w:firstRowFirstColumn="0" w:firstRowLastColumn="0" w:lastRowFirstColumn="0" w:lastRowLastColumn="0"/>
        </w:trPr>
        <w:tc>
          <w:tcPr>
            <w:tcW w:w="1838" w:type="dxa"/>
          </w:tcPr>
          <w:p w14:paraId="483B2608" w14:textId="5D964524" w:rsidR="00B37DB5" w:rsidRPr="00B37DB5" w:rsidRDefault="00B37DB5" w:rsidP="00770999">
            <w:pPr>
              <w:ind w:left="227" w:hanging="227"/>
            </w:pPr>
            <w:r w:rsidRPr="00B37DB5">
              <w:lastRenderedPageBreak/>
              <w:t>EIS (9)</w:t>
            </w:r>
          </w:p>
        </w:tc>
        <w:tc>
          <w:tcPr>
            <w:tcW w:w="7224" w:type="dxa"/>
          </w:tcPr>
          <w:p w14:paraId="202EDFB1" w14:textId="723A0123" w:rsidR="00B37DB5" w:rsidRPr="00B37DB5" w:rsidRDefault="00B37DB5" w:rsidP="00770999">
            <w:pPr>
              <w:rPr>
                <w:b w:val="0"/>
              </w:rPr>
            </w:pPr>
            <w:r w:rsidRPr="00B37DB5">
              <w:rPr>
                <w:b w:val="0"/>
              </w:rPr>
              <w:t>In het geval de Raamovereenkomst wordt beëindigd of van rechtswege eindigt, zal Opdrachtnemer alle gegevens met betrekking tot de gebruiksrechten binnen een door NDW te bepalen redelijke termijn, aan NDW overhandigen, en haar ten dienste zijn ten behoeve van het (her)registreren van contactpersonen/verantwoordelijken bij de auteursgerechtigden. Hier kunnen geen aanvullende kosten voor in rekening worden gebracht.</w:t>
            </w:r>
          </w:p>
        </w:tc>
      </w:tr>
      <w:tr w:rsidR="00B37DB5" w:rsidRPr="00BA5B5D" w14:paraId="130E08BE" w14:textId="77777777" w:rsidTr="00B37DB5">
        <w:tc>
          <w:tcPr>
            <w:tcW w:w="1838" w:type="dxa"/>
          </w:tcPr>
          <w:p w14:paraId="57C8B6A3" w14:textId="77777777" w:rsidR="00B37DB5" w:rsidRPr="00B37DB5" w:rsidRDefault="00B37DB5" w:rsidP="00770999">
            <w:pPr>
              <w:ind w:left="227" w:hanging="227"/>
            </w:pPr>
            <w:r w:rsidRPr="00B37DB5">
              <w:t>EIS (10)</w:t>
            </w:r>
          </w:p>
        </w:tc>
        <w:tc>
          <w:tcPr>
            <w:tcW w:w="7224" w:type="dxa"/>
          </w:tcPr>
          <w:p w14:paraId="4A13808D" w14:textId="77777777" w:rsidR="00B37DB5" w:rsidRPr="00B37DB5" w:rsidRDefault="00B37DB5" w:rsidP="00770999">
            <w:pPr>
              <w:rPr>
                <w:b/>
              </w:rPr>
            </w:pPr>
            <w:r w:rsidRPr="00B37DB5">
              <w:t xml:space="preserve">De Inschrijving is gebaseerd op de verwachte aantallen voor zover de NDW dit kan voorzien. </w:t>
            </w:r>
          </w:p>
          <w:p w14:paraId="69378C4B" w14:textId="3DF573B4" w:rsidR="00B37DB5" w:rsidRPr="00B37DB5" w:rsidRDefault="00B37DB5" w:rsidP="00770999">
            <w:pPr>
              <w:rPr>
                <w:b/>
              </w:rPr>
            </w:pPr>
            <w:r w:rsidRPr="00B37DB5">
              <w:t>Inschrijver kan geen rechten ontlenen aan de in deze aanbesteding vermelde</w:t>
            </w:r>
            <w:r w:rsidR="00504A6C">
              <w:t xml:space="preserve"> indicatieve</w:t>
            </w:r>
            <w:r w:rsidRPr="00B37DB5">
              <w:t xml:space="preserve"> aantallen/bedragen.</w:t>
            </w:r>
            <w:bookmarkStart w:id="1" w:name="_GoBack"/>
            <w:bookmarkEnd w:id="1"/>
          </w:p>
        </w:tc>
      </w:tr>
      <w:tr w:rsidR="00054BED" w14:paraId="0D3143F5" w14:textId="77777777" w:rsidTr="00054BED">
        <w:tc>
          <w:tcPr>
            <w:tcW w:w="1838" w:type="dxa"/>
          </w:tcPr>
          <w:p w14:paraId="3C598491" w14:textId="066A7200" w:rsidR="00054BED" w:rsidRPr="00054BED" w:rsidRDefault="00B37DB5" w:rsidP="00927457">
            <w:r>
              <w:t>EIS</w:t>
            </w:r>
            <w:r w:rsidR="00054BED" w:rsidRPr="00054BED">
              <w:t xml:space="preserve"> (11)</w:t>
            </w:r>
          </w:p>
        </w:tc>
        <w:tc>
          <w:tcPr>
            <w:tcW w:w="7224" w:type="dxa"/>
          </w:tcPr>
          <w:p w14:paraId="513F872A" w14:textId="0B946E90" w:rsidR="00054BED" w:rsidRDefault="004C199F" w:rsidP="003168D7">
            <w:pPr>
              <w:rPr>
                <w:b/>
              </w:rPr>
            </w:pPr>
            <w:r w:rsidRPr="004C199F">
              <w:t xml:space="preserve">NDW koop hardware, softwarelicenties, onderhoud en support centraal in. Nadere Offerteaanvragen of bestellingen gedurende de looptijd van de Raamovereenkomsten kunnen uitsluitende rechtsgeldig geschieden door de in het dossier afspraken en procedures (DAP) aangewezen personen van NDW. Na gunning van de Raamovereenkomst wordt de DAP in samenwerking met Opdrachtnemer vastgelegd en aan Opdrachtnemer verstrekt. Indien andere dan de in het DAP aangewezen personen van NDW bestellingen plaatsen of overeenkomsten wensen aan te gaan met Opdrachtnemer worden deze als nietig beschouwd. Opdrachtnemer dient in zulke gevallen de opdracht expliciet te weigeren </w:t>
            </w:r>
            <w:r w:rsidR="003168D7">
              <w:t>en door te verwijzen</w:t>
            </w:r>
            <w:r w:rsidRPr="004C199F">
              <w:t xml:space="preserve"> naar de in het DAP opgenomen contactpersonen. In voorkomende gevallen doet Opdrachtnemer hiervan schriftelijk melding aan Opdrachtgever. Inzetten van licenties voor juridisch andere entiteiten dan de NDW vallen buiten de scope deze aanbesteding, tenzij deze door de NDW zelf worden aangeschaft ten behoeve van dergelijke entiteiten.</w:t>
            </w:r>
          </w:p>
        </w:tc>
      </w:tr>
      <w:tr w:rsidR="00054BED" w14:paraId="4050B9D2" w14:textId="77777777" w:rsidTr="00054BED">
        <w:tc>
          <w:tcPr>
            <w:tcW w:w="1838" w:type="dxa"/>
          </w:tcPr>
          <w:p w14:paraId="3608BE7C" w14:textId="7D6AD5BE" w:rsidR="00054BED" w:rsidRDefault="00B37DB5" w:rsidP="00927457">
            <w:pPr>
              <w:rPr>
                <w:b/>
              </w:rPr>
            </w:pPr>
            <w:r>
              <w:rPr>
                <w:b/>
              </w:rPr>
              <w:t>EIS</w:t>
            </w:r>
            <w:r w:rsidR="00054BED">
              <w:rPr>
                <w:b/>
              </w:rPr>
              <w:t xml:space="preserve"> (12)</w:t>
            </w:r>
          </w:p>
        </w:tc>
        <w:tc>
          <w:tcPr>
            <w:tcW w:w="7224" w:type="dxa"/>
          </w:tcPr>
          <w:p w14:paraId="08806288" w14:textId="4BC4E74C" w:rsidR="00054BED" w:rsidRPr="00054BED" w:rsidRDefault="00054BED" w:rsidP="00054BED">
            <w:r w:rsidRPr="00054BED">
              <w:t xml:space="preserve">Inschrijver is zich bewust van het feit dat ook gebruiksrechten die niet door Inschrijver zijn geleverd vanaf de start van de Raamovereenkomst wel op naam van Inschrijver kunnen worden geplaatst, zodat de </w:t>
            </w:r>
            <w:r>
              <w:t>NDW</w:t>
            </w:r>
            <w:r w:rsidRPr="00054BED">
              <w:t xml:space="preserve"> één single point of contact heeft en onderhoud, support, software assurance of gebruiksrecht via één partij wordt geleverd.</w:t>
            </w:r>
          </w:p>
        </w:tc>
      </w:tr>
      <w:tr w:rsidR="00054BED" w14:paraId="3E2CF3B2" w14:textId="77777777" w:rsidTr="00054BED">
        <w:tc>
          <w:tcPr>
            <w:tcW w:w="1838" w:type="dxa"/>
          </w:tcPr>
          <w:p w14:paraId="73F592E4" w14:textId="61BDB195" w:rsidR="00054BED" w:rsidRDefault="00B37DB5" w:rsidP="00927457">
            <w:pPr>
              <w:rPr>
                <w:b/>
              </w:rPr>
            </w:pPr>
            <w:r>
              <w:rPr>
                <w:b/>
              </w:rPr>
              <w:t>EIS</w:t>
            </w:r>
            <w:r w:rsidR="00054BED">
              <w:rPr>
                <w:b/>
              </w:rPr>
              <w:t xml:space="preserve"> (13)</w:t>
            </w:r>
          </w:p>
        </w:tc>
        <w:tc>
          <w:tcPr>
            <w:tcW w:w="7224" w:type="dxa"/>
          </w:tcPr>
          <w:p w14:paraId="2F111A5B" w14:textId="697B2106" w:rsidR="00054BED" w:rsidRPr="00054BED" w:rsidRDefault="00054BED" w:rsidP="00054BED">
            <w:r>
              <w:t>Wanneer er gedurende d</w:t>
            </w:r>
            <w:r w:rsidRPr="00054BED">
              <w:t>e looptijd van de Raamovereenkomst veranderingen ontstaan in de denk- en/of werkwijze van NDW, worden de specificaties in overleg met de Opdrachtnemer bijgesteld.</w:t>
            </w:r>
          </w:p>
        </w:tc>
      </w:tr>
      <w:tr w:rsidR="00054BED" w14:paraId="2A57A312" w14:textId="77777777" w:rsidTr="00054BED">
        <w:tc>
          <w:tcPr>
            <w:tcW w:w="1838" w:type="dxa"/>
          </w:tcPr>
          <w:p w14:paraId="5D8DB6F3" w14:textId="07F0F185" w:rsidR="00054BED" w:rsidRDefault="00B37DB5" w:rsidP="00927457">
            <w:pPr>
              <w:rPr>
                <w:b/>
              </w:rPr>
            </w:pPr>
            <w:r>
              <w:rPr>
                <w:b/>
              </w:rPr>
              <w:t>EIS</w:t>
            </w:r>
            <w:r w:rsidR="00054BED">
              <w:rPr>
                <w:b/>
              </w:rPr>
              <w:t xml:space="preserve"> (14)</w:t>
            </w:r>
          </w:p>
        </w:tc>
        <w:tc>
          <w:tcPr>
            <w:tcW w:w="7224" w:type="dxa"/>
          </w:tcPr>
          <w:p w14:paraId="20B06677" w14:textId="770CA930" w:rsidR="00054BED" w:rsidRPr="00054BED" w:rsidRDefault="00054BED" w:rsidP="00054BED">
            <w:r w:rsidRPr="00054BED">
              <w:t xml:space="preserve">Opdrachtnemer heeft een inspanningsverplichting dat Gebruiksrechten en daaraan gerelateerde voorwaarden ten aanzien van Standaardsoftware niet gewijzigd kunnen worden gedurende de duur van het Gebruiksrecht, tenzij expliciet afwijkend overeengekomen en vastgelegd in een Nadere Overeenkomst. </w:t>
            </w:r>
          </w:p>
        </w:tc>
      </w:tr>
      <w:tr w:rsidR="00054BED" w14:paraId="6AFF46BD" w14:textId="77777777" w:rsidTr="00054BED">
        <w:tc>
          <w:tcPr>
            <w:tcW w:w="1838" w:type="dxa"/>
          </w:tcPr>
          <w:p w14:paraId="7F17BA15" w14:textId="3B9E4C90" w:rsidR="00054BED" w:rsidRDefault="00B37DB5" w:rsidP="00927457">
            <w:pPr>
              <w:rPr>
                <w:b/>
              </w:rPr>
            </w:pPr>
            <w:r>
              <w:rPr>
                <w:b/>
              </w:rPr>
              <w:t>EIS</w:t>
            </w:r>
            <w:r w:rsidR="00054BED">
              <w:rPr>
                <w:b/>
              </w:rPr>
              <w:t xml:space="preserve"> (15)</w:t>
            </w:r>
          </w:p>
        </w:tc>
        <w:tc>
          <w:tcPr>
            <w:tcW w:w="7224" w:type="dxa"/>
          </w:tcPr>
          <w:p w14:paraId="4C4AC1F2" w14:textId="2FB76D3B" w:rsidR="00054BED" w:rsidRPr="00054BED" w:rsidRDefault="00054BED" w:rsidP="00054BED">
            <w:r w:rsidRPr="00054BED">
              <w:t>Opdrachtnemer zet zich te allen tijde maximaal in om de beste condities voor NDW te verkrijgen in de leveringsketen. Dit betreffen zowel de commerciële, technische als juridische aspecten.</w:t>
            </w:r>
          </w:p>
        </w:tc>
      </w:tr>
      <w:tr w:rsidR="00054BED" w14:paraId="5BDB098D" w14:textId="77777777" w:rsidTr="00054BED">
        <w:tc>
          <w:tcPr>
            <w:tcW w:w="1838" w:type="dxa"/>
          </w:tcPr>
          <w:p w14:paraId="5E49BB17" w14:textId="7600584F" w:rsidR="00054BED" w:rsidRDefault="00B37DB5" w:rsidP="00927457">
            <w:pPr>
              <w:rPr>
                <w:b/>
              </w:rPr>
            </w:pPr>
            <w:r>
              <w:rPr>
                <w:b/>
              </w:rPr>
              <w:t>EIS</w:t>
            </w:r>
            <w:r w:rsidR="00054BED">
              <w:rPr>
                <w:b/>
              </w:rPr>
              <w:t xml:space="preserve"> (16)</w:t>
            </w:r>
          </w:p>
        </w:tc>
        <w:tc>
          <w:tcPr>
            <w:tcW w:w="7224" w:type="dxa"/>
          </w:tcPr>
          <w:p w14:paraId="4D9B5A10" w14:textId="445D5013" w:rsidR="00054BED" w:rsidRPr="00054BED" w:rsidRDefault="00054BED" w:rsidP="00054BED">
            <w:r w:rsidRPr="00054BED">
              <w:t xml:space="preserve">Opdrachtnemer informeert </w:t>
            </w:r>
            <w:r>
              <w:t>NDW</w:t>
            </w:r>
            <w:r w:rsidRPr="00054BED">
              <w:t xml:space="preserve"> proactief over de door hem aangeboden Standaardsoftware dat deze volledig ondersteund en onderhouden wordt door de eindfabrikant gedurende de looptijd van de Nadere Overeenkomst. Indien de (versie van de) Standaardsoftware binnen een jaar na expiratie van de Nadere Overeenkomst niet meer wordt ondersteund (End-of-support), dient Opdrachtnemer hiervan melding te maken aan Opdrachtgever, voorafgaand aan het uitbrengen van een Offerte dan wel op het eerste moment dat hij deze informatie van de eindfabrikant heeft ontvangen.</w:t>
            </w:r>
          </w:p>
        </w:tc>
      </w:tr>
      <w:tr w:rsidR="00054BED" w14:paraId="445AA638" w14:textId="77777777" w:rsidTr="00054BED">
        <w:tc>
          <w:tcPr>
            <w:tcW w:w="1838" w:type="dxa"/>
          </w:tcPr>
          <w:p w14:paraId="6420C95F" w14:textId="30E034FB" w:rsidR="00054BED" w:rsidRDefault="00B37DB5" w:rsidP="00927457">
            <w:pPr>
              <w:rPr>
                <w:b/>
              </w:rPr>
            </w:pPr>
            <w:r>
              <w:rPr>
                <w:b/>
              </w:rPr>
              <w:t>EIS</w:t>
            </w:r>
            <w:r w:rsidR="00054BED">
              <w:rPr>
                <w:b/>
              </w:rPr>
              <w:t xml:space="preserve"> (17)</w:t>
            </w:r>
          </w:p>
        </w:tc>
        <w:tc>
          <w:tcPr>
            <w:tcW w:w="7224" w:type="dxa"/>
          </w:tcPr>
          <w:p w14:paraId="58DA28C3" w14:textId="368062DA" w:rsidR="00054BED" w:rsidRPr="00054BED" w:rsidRDefault="00054BED" w:rsidP="00054BED">
            <w:r>
              <w:t>NDW behoudt zich het recht voor om direct in contact te treden met de auteursrechthebbenden/ makers van de software waarvoor zij gebruiksrechten hebben verleend of eventueel zullen verlenen. NDW behoudt zich het recht voor met hen vergoedingen af te stemmen, second opinion te vragen naar aanleiding van voorstellen van Opdrachtnemer of implementatiepartners of anderszins.</w:t>
            </w:r>
          </w:p>
        </w:tc>
      </w:tr>
      <w:tr w:rsidR="00054BED" w14:paraId="0C9D2FB0" w14:textId="77777777" w:rsidTr="00054BED">
        <w:tc>
          <w:tcPr>
            <w:tcW w:w="1838" w:type="dxa"/>
          </w:tcPr>
          <w:p w14:paraId="161C703A" w14:textId="2B2975FC" w:rsidR="00054BED" w:rsidRDefault="00B37DB5" w:rsidP="00927457">
            <w:pPr>
              <w:rPr>
                <w:b/>
              </w:rPr>
            </w:pPr>
            <w:r>
              <w:rPr>
                <w:b/>
              </w:rPr>
              <w:t>EIS</w:t>
            </w:r>
            <w:r w:rsidR="00054BED">
              <w:rPr>
                <w:b/>
              </w:rPr>
              <w:t xml:space="preserve"> (18)</w:t>
            </w:r>
          </w:p>
        </w:tc>
        <w:tc>
          <w:tcPr>
            <w:tcW w:w="7224" w:type="dxa"/>
          </w:tcPr>
          <w:p w14:paraId="7929C229" w14:textId="098294DA" w:rsidR="00054BED" w:rsidRDefault="00054BED" w:rsidP="00054BED">
            <w:r>
              <w:t xml:space="preserve">Het leveren van advies met betrekking tot licentiemodellen, gebruik van licenties en de optimale inzet van licentiemodellen en gebruik voor de </w:t>
            </w:r>
            <w:r w:rsidR="00F17789">
              <w:t>NDW</w:t>
            </w:r>
            <w:r>
              <w:t xml:space="preserve"> vallen minimaal binnen de omvang van de </w:t>
            </w:r>
          </w:p>
          <w:p w14:paraId="5C0A2794" w14:textId="7C826CCF" w:rsidR="00054BED" w:rsidRPr="00054BED" w:rsidRDefault="00054BED" w:rsidP="00054BED">
            <w:r>
              <w:t>opdracht. Hieronder valt tevens het registreren van de in gebruik zijnde licenties (via Opdrachtnemer). Hiervoor kunnen geen aanvullende kosten in rekening worden gebracht</w:t>
            </w:r>
          </w:p>
        </w:tc>
      </w:tr>
      <w:tr w:rsidR="00054BED" w14:paraId="34D37127" w14:textId="77777777" w:rsidTr="00054BED">
        <w:tc>
          <w:tcPr>
            <w:tcW w:w="1838" w:type="dxa"/>
          </w:tcPr>
          <w:p w14:paraId="5DE918B8" w14:textId="472E0AFE" w:rsidR="00054BED" w:rsidRDefault="00B37DB5" w:rsidP="00927457">
            <w:pPr>
              <w:rPr>
                <w:b/>
              </w:rPr>
            </w:pPr>
            <w:r>
              <w:rPr>
                <w:b/>
              </w:rPr>
              <w:t>EIS</w:t>
            </w:r>
            <w:r w:rsidR="00D24B24">
              <w:rPr>
                <w:b/>
              </w:rPr>
              <w:t xml:space="preserve"> (19)</w:t>
            </w:r>
          </w:p>
        </w:tc>
        <w:tc>
          <w:tcPr>
            <w:tcW w:w="7224" w:type="dxa"/>
          </w:tcPr>
          <w:p w14:paraId="6FB9C25B" w14:textId="77777777" w:rsidR="006B0801" w:rsidRDefault="006B0801" w:rsidP="006B0801">
            <w:r>
              <w:t xml:space="preserve">Opdrachtnemer geeft minimaal maandelijks inzicht in de bestelde en geleverde gebruiksrechten en </w:t>
            </w:r>
          </w:p>
          <w:p w14:paraId="446207AE" w14:textId="77777777" w:rsidR="006B0801" w:rsidRDefault="006B0801" w:rsidP="006B0801">
            <w:r>
              <w:t xml:space="preserve">snelheid van verwerking van indienen offerteaanvraag, uitbrengen offerte en levering van </w:t>
            </w:r>
          </w:p>
          <w:p w14:paraId="52662CD9" w14:textId="19A28250" w:rsidR="00054BED" w:rsidRPr="00054BED" w:rsidRDefault="006B0801" w:rsidP="006B0801">
            <w:r>
              <w:t>gebruiksrechten, daarnaast geeft opdrachtnemer inzicht in de status van openstaande gesprekken en projecten. Op alle onderdelen vindt dit plaats naar aantallen en bedragen</w:t>
            </w:r>
            <w:r w:rsidR="00854D38">
              <w:t xml:space="preserve"> middels verzamelfactuur</w:t>
            </w:r>
            <w:r>
              <w:t>.</w:t>
            </w:r>
          </w:p>
        </w:tc>
      </w:tr>
      <w:tr w:rsidR="00054BED" w14:paraId="205B9E2C" w14:textId="77777777" w:rsidTr="00054BED">
        <w:tc>
          <w:tcPr>
            <w:tcW w:w="1838" w:type="dxa"/>
          </w:tcPr>
          <w:p w14:paraId="26565DCB" w14:textId="63FBED60" w:rsidR="00054BED" w:rsidRDefault="00B37DB5" w:rsidP="00927457">
            <w:pPr>
              <w:rPr>
                <w:b/>
              </w:rPr>
            </w:pPr>
            <w:r>
              <w:rPr>
                <w:b/>
              </w:rPr>
              <w:t>EIS</w:t>
            </w:r>
            <w:r w:rsidR="006B0801">
              <w:rPr>
                <w:b/>
              </w:rPr>
              <w:t xml:space="preserve"> (</w:t>
            </w:r>
            <w:r w:rsidR="00D24B24">
              <w:rPr>
                <w:b/>
              </w:rPr>
              <w:t>20</w:t>
            </w:r>
            <w:r w:rsidR="006B0801">
              <w:rPr>
                <w:b/>
              </w:rPr>
              <w:t>)</w:t>
            </w:r>
          </w:p>
        </w:tc>
        <w:tc>
          <w:tcPr>
            <w:tcW w:w="7224" w:type="dxa"/>
          </w:tcPr>
          <w:p w14:paraId="5A58EBD1" w14:textId="23A4A760" w:rsidR="00054BED" w:rsidRPr="00054BED" w:rsidRDefault="006B0801" w:rsidP="006B0801">
            <w:r>
              <w:t>Alle bovengenoemde eisen worden</w:t>
            </w:r>
            <w:r w:rsidRPr="006B0801">
              <w:t xml:space="preserve"> in combinatie met offerte worden vastgelegd</w:t>
            </w:r>
            <w:r w:rsidR="00524A15">
              <w:t xml:space="preserve"> in de DAP</w:t>
            </w:r>
            <w:r>
              <w:t xml:space="preserve">. Hieraan dient Opdrachtgever zich te conformeren. </w:t>
            </w:r>
          </w:p>
        </w:tc>
      </w:tr>
      <w:tr w:rsidR="00E32146" w14:paraId="09234DA7" w14:textId="77777777" w:rsidTr="00054BED">
        <w:tc>
          <w:tcPr>
            <w:tcW w:w="1838" w:type="dxa"/>
          </w:tcPr>
          <w:p w14:paraId="4E19074B" w14:textId="3464DD05" w:rsidR="00E32146" w:rsidRDefault="00E32146" w:rsidP="00927457">
            <w:pPr>
              <w:rPr>
                <w:b/>
              </w:rPr>
            </w:pPr>
            <w:r>
              <w:rPr>
                <w:b/>
              </w:rPr>
              <w:t xml:space="preserve">EIS (21) </w:t>
            </w:r>
          </w:p>
        </w:tc>
        <w:tc>
          <w:tcPr>
            <w:tcW w:w="7224" w:type="dxa"/>
          </w:tcPr>
          <w:p w14:paraId="31399559" w14:textId="73566051" w:rsidR="00E32146" w:rsidRDefault="00E32146" w:rsidP="006B0801">
            <w:r>
              <w:t xml:space="preserve">NDW verwacht transparantie van de Opdrachtnemer. NDW behoudt zich daarom het recht voor om de inkoopfacturen van de betreffende bestellingen in te kunnen zien. </w:t>
            </w:r>
          </w:p>
        </w:tc>
      </w:tr>
    </w:tbl>
    <w:p w14:paraId="24D30A75" w14:textId="71C3BF51" w:rsidR="00E973E6" w:rsidRPr="003F5EB0" w:rsidRDefault="00E973E6" w:rsidP="000E0CD6"/>
    <w:sectPr w:rsidR="00E973E6" w:rsidRPr="003F5EB0" w:rsidSect="000B3F94">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28680" w14:textId="77777777" w:rsidR="00BF0314" w:rsidRDefault="00BF0314" w:rsidP="0088501B">
      <w:r>
        <w:separator/>
      </w:r>
    </w:p>
  </w:endnote>
  <w:endnote w:type="continuationSeparator" w:id="0">
    <w:p w14:paraId="7FB1E495" w14:textId="77777777" w:rsidR="00BF0314" w:rsidRDefault="00BF0314"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2B9FC" w14:textId="77777777" w:rsidR="00BF0314" w:rsidRDefault="00BF0314" w:rsidP="0088501B">
      <w:r>
        <w:separator/>
      </w:r>
    </w:p>
  </w:footnote>
  <w:footnote w:type="continuationSeparator" w:id="0">
    <w:p w14:paraId="2FA98D1D" w14:textId="77777777" w:rsidR="00BF0314" w:rsidRDefault="00BF0314" w:rsidP="00885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3567DED"/>
    <w:multiLevelType w:val="hybridMultilevel"/>
    <w:tmpl w:val="30D22D7E"/>
    <w:lvl w:ilvl="0" w:tplc="3036DE0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45A6D41"/>
    <w:multiLevelType w:val="hybridMultilevel"/>
    <w:tmpl w:val="733AD4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895513E"/>
    <w:multiLevelType w:val="multilevel"/>
    <w:tmpl w:val="06962652"/>
    <w:numStyleLink w:val="Lijststijl"/>
  </w:abstractNum>
  <w:abstractNum w:abstractNumId="15" w15:restartNumberingAfterBreak="0">
    <w:nsid w:val="18F65698"/>
    <w:multiLevelType w:val="multilevel"/>
    <w:tmpl w:val="06962652"/>
    <w:numStyleLink w:val="Lijststijl"/>
  </w:abstractNum>
  <w:abstractNum w:abstractNumId="16" w15:restartNumberingAfterBreak="0">
    <w:nsid w:val="21D240AC"/>
    <w:multiLevelType w:val="hybridMultilevel"/>
    <w:tmpl w:val="B61499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65C4A18"/>
    <w:multiLevelType w:val="hybridMultilevel"/>
    <w:tmpl w:val="98687C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F82458"/>
    <w:multiLevelType w:val="multilevel"/>
    <w:tmpl w:val="6A8E5BD4"/>
    <w:numStyleLink w:val="Stijl2"/>
  </w:abstractNum>
  <w:abstractNum w:abstractNumId="20"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2" w15:restartNumberingAfterBreak="0">
    <w:nsid w:val="31CB79D8"/>
    <w:multiLevelType w:val="multilevel"/>
    <w:tmpl w:val="06962652"/>
    <w:numStyleLink w:val="Lijststijl"/>
  </w:abstractNum>
  <w:abstractNum w:abstractNumId="23" w15:restartNumberingAfterBreak="0">
    <w:nsid w:val="31E853D2"/>
    <w:multiLevelType w:val="multilevel"/>
    <w:tmpl w:val="06962652"/>
    <w:numStyleLink w:val="Lijststijl"/>
  </w:abstractNum>
  <w:abstractNum w:abstractNumId="24"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A6389A"/>
    <w:multiLevelType w:val="multilevel"/>
    <w:tmpl w:val="6A8E5BD4"/>
    <w:numStyleLink w:val="Stijl2"/>
  </w:abstractNum>
  <w:abstractNum w:abstractNumId="26"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7DB631B"/>
    <w:multiLevelType w:val="multilevel"/>
    <w:tmpl w:val="06962652"/>
    <w:numStyleLink w:val="Lijststijl"/>
  </w:abstractNum>
  <w:abstractNum w:abstractNumId="29"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1" w15:restartNumberingAfterBreak="0">
    <w:nsid w:val="5CAF5D0D"/>
    <w:multiLevelType w:val="multilevel"/>
    <w:tmpl w:val="06962652"/>
    <w:numStyleLink w:val="Lijststijl"/>
  </w:abstractNum>
  <w:abstractNum w:abstractNumId="32"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EA91636"/>
    <w:multiLevelType w:val="hybridMultilevel"/>
    <w:tmpl w:val="9BF8FB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2EB6E00"/>
    <w:multiLevelType w:val="hybridMultilevel"/>
    <w:tmpl w:val="95BCEC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9050C84"/>
    <w:multiLevelType w:val="multilevel"/>
    <w:tmpl w:val="06962652"/>
    <w:numStyleLink w:val="Lijststijl"/>
  </w:abstractNum>
  <w:num w:numId="1">
    <w:abstractNumId w:val="9"/>
  </w:num>
  <w:num w:numId="2">
    <w:abstractNumId w:val="11"/>
  </w:num>
  <w:num w:numId="3">
    <w:abstractNumId w:val="31"/>
  </w:num>
  <w:num w:numId="4">
    <w:abstractNumId w:val="10"/>
  </w:num>
  <w:num w:numId="5">
    <w:abstractNumId w:val="19"/>
  </w:num>
  <w:num w:numId="6">
    <w:abstractNumId w:val="22"/>
  </w:num>
  <w:num w:numId="7">
    <w:abstractNumId w:val="2"/>
  </w:num>
  <w:num w:numId="8">
    <w:abstractNumId w:val="1"/>
  </w:num>
  <w:num w:numId="9">
    <w:abstractNumId w:val="0"/>
  </w:num>
  <w:num w:numId="10">
    <w:abstractNumId w:val="7"/>
  </w:num>
  <w:num w:numId="11">
    <w:abstractNumId w:val="5"/>
  </w:num>
  <w:num w:numId="12">
    <w:abstractNumId w:val="5"/>
  </w:num>
  <w:num w:numId="13">
    <w:abstractNumId w:val="32"/>
  </w:num>
  <w:num w:numId="14">
    <w:abstractNumId w:val="3"/>
  </w:num>
  <w:num w:numId="15">
    <w:abstractNumId w:val="20"/>
  </w:num>
  <w:num w:numId="16">
    <w:abstractNumId w:val="26"/>
  </w:num>
  <w:num w:numId="17">
    <w:abstractNumId w:val="8"/>
  </w:num>
  <w:num w:numId="18">
    <w:abstractNumId w:val="23"/>
  </w:num>
  <w:num w:numId="19">
    <w:abstractNumId w:val="35"/>
  </w:num>
  <w:num w:numId="20">
    <w:abstractNumId w:val="14"/>
  </w:num>
  <w:num w:numId="21">
    <w:abstractNumId w:val="25"/>
  </w:num>
  <w:num w:numId="22">
    <w:abstractNumId w:val="28"/>
  </w:num>
  <w:num w:numId="23">
    <w:abstractNumId w:val="21"/>
  </w:num>
  <w:num w:numId="24">
    <w:abstractNumId w:val="30"/>
  </w:num>
  <w:num w:numId="25">
    <w:abstractNumId w:val="29"/>
  </w:num>
  <w:num w:numId="26">
    <w:abstractNumId w:val="6"/>
  </w:num>
  <w:num w:numId="27">
    <w:abstractNumId w:val="18"/>
  </w:num>
  <w:num w:numId="28">
    <w:abstractNumId w:val="24"/>
  </w:num>
  <w:num w:numId="29">
    <w:abstractNumId w:val="4"/>
  </w:num>
  <w:num w:numId="30">
    <w:abstractNumId w:val="15"/>
  </w:num>
  <w:num w:numId="31">
    <w:abstractNumId w:val="27"/>
  </w:num>
  <w:num w:numId="32">
    <w:abstractNumId w:val="12"/>
  </w:num>
  <w:num w:numId="33">
    <w:abstractNumId w:val="33"/>
  </w:num>
  <w:num w:numId="34">
    <w:abstractNumId w:val="17"/>
  </w:num>
  <w:num w:numId="35">
    <w:abstractNumId w:val="13"/>
  </w:num>
  <w:num w:numId="36">
    <w:abstractNumId w:val="16"/>
  </w:num>
  <w:num w:numId="3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kelenburg, Martin van (NDW)">
    <w15:presenceInfo w15:providerId="AD" w15:userId="S-1-5-21-1046319769-833967741-3563887046-4757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314"/>
    <w:rsid w:val="00005F1D"/>
    <w:rsid w:val="00034D84"/>
    <w:rsid w:val="00043163"/>
    <w:rsid w:val="00054BED"/>
    <w:rsid w:val="00056D70"/>
    <w:rsid w:val="00080ECC"/>
    <w:rsid w:val="00092AF3"/>
    <w:rsid w:val="00097C7D"/>
    <w:rsid w:val="000A6BA6"/>
    <w:rsid w:val="000B3F94"/>
    <w:rsid w:val="000E0CD6"/>
    <w:rsid w:val="000E1F3B"/>
    <w:rsid w:val="000F5B26"/>
    <w:rsid w:val="000F7A80"/>
    <w:rsid w:val="00152182"/>
    <w:rsid w:val="00154646"/>
    <w:rsid w:val="00157AF8"/>
    <w:rsid w:val="00173156"/>
    <w:rsid w:val="0018454B"/>
    <w:rsid w:val="001C1E78"/>
    <w:rsid w:val="001D5BA3"/>
    <w:rsid w:val="001D6F03"/>
    <w:rsid w:val="001E4290"/>
    <w:rsid w:val="001F4A42"/>
    <w:rsid w:val="001F6ADE"/>
    <w:rsid w:val="00213176"/>
    <w:rsid w:val="002874BC"/>
    <w:rsid w:val="002A6578"/>
    <w:rsid w:val="002B1092"/>
    <w:rsid w:val="002B10A9"/>
    <w:rsid w:val="002E0FD2"/>
    <w:rsid w:val="0030528A"/>
    <w:rsid w:val="00311C8D"/>
    <w:rsid w:val="00313037"/>
    <w:rsid w:val="003168D7"/>
    <w:rsid w:val="003418C9"/>
    <w:rsid w:val="00352EF3"/>
    <w:rsid w:val="00367A2D"/>
    <w:rsid w:val="00385069"/>
    <w:rsid w:val="0038549E"/>
    <w:rsid w:val="00394E60"/>
    <w:rsid w:val="003A756F"/>
    <w:rsid w:val="003B6AD7"/>
    <w:rsid w:val="003C4BF2"/>
    <w:rsid w:val="003D1D1A"/>
    <w:rsid w:val="003D51FB"/>
    <w:rsid w:val="003F5EB0"/>
    <w:rsid w:val="003F6EDB"/>
    <w:rsid w:val="0040142D"/>
    <w:rsid w:val="0040571B"/>
    <w:rsid w:val="004140DD"/>
    <w:rsid w:val="00414F4C"/>
    <w:rsid w:val="00421FAB"/>
    <w:rsid w:val="00431A2A"/>
    <w:rsid w:val="00450447"/>
    <w:rsid w:val="0046564E"/>
    <w:rsid w:val="00487B2B"/>
    <w:rsid w:val="004A6A56"/>
    <w:rsid w:val="004B0EA1"/>
    <w:rsid w:val="004B507F"/>
    <w:rsid w:val="004C199F"/>
    <w:rsid w:val="004D766D"/>
    <w:rsid w:val="004F0E18"/>
    <w:rsid w:val="004F393B"/>
    <w:rsid w:val="00504A6C"/>
    <w:rsid w:val="00524A15"/>
    <w:rsid w:val="00534E45"/>
    <w:rsid w:val="005543AC"/>
    <w:rsid w:val="0055470C"/>
    <w:rsid w:val="005A4FBE"/>
    <w:rsid w:val="005A570A"/>
    <w:rsid w:val="005A6A84"/>
    <w:rsid w:val="005D2CF1"/>
    <w:rsid w:val="005E046F"/>
    <w:rsid w:val="006006F5"/>
    <w:rsid w:val="00607E6A"/>
    <w:rsid w:val="00636C33"/>
    <w:rsid w:val="00650A9B"/>
    <w:rsid w:val="006665CD"/>
    <w:rsid w:val="006A79B5"/>
    <w:rsid w:val="006B0801"/>
    <w:rsid w:val="006C371D"/>
    <w:rsid w:val="006C7D92"/>
    <w:rsid w:val="006D2E66"/>
    <w:rsid w:val="006F42D7"/>
    <w:rsid w:val="00704EEC"/>
    <w:rsid w:val="007117CB"/>
    <w:rsid w:val="00736949"/>
    <w:rsid w:val="007435A7"/>
    <w:rsid w:val="00795970"/>
    <w:rsid w:val="007C6878"/>
    <w:rsid w:val="007F4AEA"/>
    <w:rsid w:val="007F7BDA"/>
    <w:rsid w:val="00830DEC"/>
    <w:rsid w:val="00854D38"/>
    <w:rsid w:val="00882FFE"/>
    <w:rsid w:val="0088386A"/>
    <w:rsid w:val="0088501B"/>
    <w:rsid w:val="008B0CC3"/>
    <w:rsid w:val="008B35E2"/>
    <w:rsid w:val="008D2753"/>
    <w:rsid w:val="008E3581"/>
    <w:rsid w:val="00905289"/>
    <w:rsid w:val="009165CA"/>
    <w:rsid w:val="00927457"/>
    <w:rsid w:val="00942431"/>
    <w:rsid w:val="00960E04"/>
    <w:rsid w:val="00965FEC"/>
    <w:rsid w:val="00975D11"/>
    <w:rsid w:val="00975D5A"/>
    <w:rsid w:val="00986E30"/>
    <w:rsid w:val="009975BA"/>
    <w:rsid w:val="009A4465"/>
    <w:rsid w:val="009C5CF5"/>
    <w:rsid w:val="009D45ED"/>
    <w:rsid w:val="009E2C72"/>
    <w:rsid w:val="009E59E5"/>
    <w:rsid w:val="00A32591"/>
    <w:rsid w:val="00A52869"/>
    <w:rsid w:val="00A535A6"/>
    <w:rsid w:val="00A547FB"/>
    <w:rsid w:val="00A72F03"/>
    <w:rsid w:val="00A77ABF"/>
    <w:rsid w:val="00A848C5"/>
    <w:rsid w:val="00A863E9"/>
    <w:rsid w:val="00A95CAB"/>
    <w:rsid w:val="00AC4980"/>
    <w:rsid w:val="00AD38AE"/>
    <w:rsid w:val="00AE2A8B"/>
    <w:rsid w:val="00B022C4"/>
    <w:rsid w:val="00B12E5D"/>
    <w:rsid w:val="00B37DB5"/>
    <w:rsid w:val="00B5480B"/>
    <w:rsid w:val="00B559E9"/>
    <w:rsid w:val="00B72222"/>
    <w:rsid w:val="00B80650"/>
    <w:rsid w:val="00B85655"/>
    <w:rsid w:val="00BA51DF"/>
    <w:rsid w:val="00BA5B5D"/>
    <w:rsid w:val="00BA7502"/>
    <w:rsid w:val="00BC1939"/>
    <w:rsid w:val="00BE2FE1"/>
    <w:rsid w:val="00BE438E"/>
    <w:rsid w:val="00BE7BF7"/>
    <w:rsid w:val="00BF0314"/>
    <w:rsid w:val="00C2063E"/>
    <w:rsid w:val="00C36FAA"/>
    <w:rsid w:val="00C526CC"/>
    <w:rsid w:val="00C71133"/>
    <w:rsid w:val="00CA55CC"/>
    <w:rsid w:val="00CB3317"/>
    <w:rsid w:val="00CC22DD"/>
    <w:rsid w:val="00D10229"/>
    <w:rsid w:val="00D24B24"/>
    <w:rsid w:val="00D27059"/>
    <w:rsid w:val="00D67F95"/>
    <w:rsid w:val="00D77193"/>
    <w:rsid w:val="00DA3555"/>
    <w:rsid w:val="00DD7E28"/>
    <w:rsid w:val="00E32146"/>
    <w:rsid w:val="00E4393F"/>
    <w:rsid w:val="00E456EE"/>
    <w:rsid w:val="00E4651E"/>
    <w:rsid w:val="00E550F8"/>
    <w:rsid w:val="00E67DE3"/>
    <w:rsid w:val="00E973E6"/>
    <w:rsid w:val="00ED7AB9"/>
    <w:rsid w:val="00EE5BBE"/>
    <w:rsid w:val="00F17789"/>
    <w:rsid w:val="00F41FF6"/>
    <w:rsid w:val="00F42D19"/>
    <w:rsid w:val="00F65492"/>
    <w:rsid w:val="00F8550F"/>
    <w:rsid w:val="00F94985"/>
    <w:rsid w:val="00FB0705"/>
    <w:rsid w:val="00FE04EC"/>
    <w:rsid w:val="00FE4FB4"/>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00729161"/>
  <w15:chartTrackingRefBased/>
  <w15:docId w15:val="{70CB2B62-F2E7-4F13-B87B-38D69F438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styleId="Verwijzingopmerking">
    <w:name w:val="annotation reference"/>
    <w:basedOn w:val="Standaardalinea-lettertype"/>
    <w:uiPriority w:val="99"/>
    <w:semiHidden/>
    <w:unhideWhenUsed/>
    <w:rsid w:val="00385069"/>
    <w:rPr>
      <w:sz w:val="16"/>
      <w:szCs w:val="16"/>
    </w:rPr>
  </w:style>
  <w:style w:type="paragraph" w:styleId="Tekstopmerking">
    <w:name w:val="annotation text"/>
    <w:basedOn w:val="Standaard"/>
    <w:link w:val="TekstopmerkingChar"/>
    <w:uiPriority w:val="99"/>
    <w:semiHidden/>
    <w:unhideWhenUsed/>
    <w:rsid w:val="00385069"/>
    <w:rPr>
      <w:sz w:val="20"/>
      <w:szCs w:val="20"/>
    </w:rPr>
  </w:style>
  <w:style w:type="character" w:customStyle="1" w:styleId="TekstopmerkingChar">
    <w:name w:val="Tekst opmerking Char"/>
    <w:basedOn w:val="Standaardalinea-lettertype"/>
    <w:link w:val="Tekstopmerking"/>
    <w:uiPriority w:val="99"/>
    <w:semiHidden/>
    <w:rsid w:val="00385069"/>
    <w:rPr>
      <w:sz w:val="20"/>
      <w:szCs w:val="20"/>
    </w:rPr>
  </w:style>
  <w:style w:type="paragraph" w:styleId="Onderwerpvanopmerking">
    <w:name w:val="annotation subject"/>
    <w:basedOn w:val="Tekstopmerking"/>
    <w:next w:val="Tekstopmerking"/>
    <w:link w:val="OnderwerpvanopmerkingChar"/>
    <w:uiPriority w:val="99"/>
    <w:semiHidden/>
    <w:unhideWhenUsed/>
    <w:rsid w:val="00385069"/>
    <w:rPr>
      <w:b/>
      <w:bCs/>
    </w:rPr>
  </w:style>
  <w:style w:type="character" w:customStyle="1" w:styleId="OnderwerpvanopmerkingChar">
    <w:name w:val="Onderwerp van opmerking Char"/>
    <w:basedOn w:val="TekstopmerkingChar"/>
    <w:link w:val="Onderwerpvanopmerking"/>
    <w:uiPriority w:val="99"/>
    <w:semiHidden/>
    <w:rsid w:val="0038506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F5D40-170D-41FE-9229-5BFFB5A7A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1216</Words>
  <Characters>6937</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Galesloot, Machiel (WNN)</dc:creator>
  <cp:keywords/>
  <dc:description/>
  <cp:lastModifiedBy>Noordzij, Yorie (NDW)</cp:lastModifiedBy>
  <cp:revision>4</cp:revision>
  <cp:lastPrinted>2022-02-16T16:29:00Z</cp:lastPrinted>
  <dcterms:created xsi:type="dcterms:W3CDTF">2022-10-25T09:56:00Z</dcterms:created>
  <dcterms:modified xsi:type="dcterms:W3CDTF">2022-11-14T13:38:00Z</dcterms:modified>
</cp:coreProperties>
</file>